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0DF5C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32449B">
        <w:rPr>
          <w:b/>
          <w:i/>
          <w:noProof/>
          <w:sz w:val="28"/>
        </w:rPr>
        <w:t>935</w:t>
      </w:r>
      <w:r w:rsidR="00671B8C">
        <w:rPr>
          <w:b/>
          <w:i/>
          <w:noProof/>
          <w:sz w:val="28"/>
        </w:rPr>
        <w:t>1</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4B993" w:rsidR="001E41F3" w:rsidRPr="00410371" w:rsidRDefault="00EB5764" w:rsidP="00671B8C">
            <w:pPr>
              <w:pStyle w:val="CRCoverPage"/>
              <w:spacing w:after="0"/>
              <w:jc w:val="center"/>
              <w:rPr>
                <w:noProof/>
                <w:sz w:val="28"/>
              </w:rPr>
            </w:pPr>
            <w:r>
              <w:rPr>
                <w:b/>
                <w:noProof/>
                <w:sz w:val="28"/>
              </w:rPr>
              <w:t>1</w:t>
            </w:r>
            <w:r w:rsidR="00671B8C">
              <w:rPr>
                <w:b/>
                <w:noProof/>
                <w:sz w:val="28"/>
              </w:rPr>
              <w:t>7</w:t>
            </w:r>
            <w:r>
              <w:rPr>
                <w:b/>
                <w:noProof/>
                <w:sz w:val="28"/>
              </w:rPr>
              <w:t>.</w:t>
            </w:r>
            <w:r w:rsidR="00671B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F6195" w:rsidR="001E41F3" w:rsidRDefault="000538AF" w:rsidP="00671B8C">
            <w:pPr>
              <w:pStyle w:val="CRCoverPage"/>
              <w:spacing w:after="0"/>
              <w:ind w:left="100"/>
              <w:rPr>
                <w:noProof/>
              </w:rPr>
            </w:pPr>
            <w:r w:rsidRPr="000538AF">
              <w:t>Draft CR for 38.101-1 to add exception clause for inter-band CA REFSENS (R1</w:t>
            </w:r>
            <w:r w:rsidR="00671B8C">
              <w:t>7</w:t>
            </w:r>
            <w:r w:rsidRPr="000538A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5C7F5" w:rsidR="001E41F3" w:rsidRDefault="005E6D63">
            <w:pPr>
              <w:pStyle w:val="CRCoverPage"/>
              <w:spacing w:after="0"/>
              <w:ind w:left="100"/>
              <w:rPr>
                <w:noProof/>
              </w:rPr>
            </w:pPr>
            <w:r w:rsidRPr="005E6D63">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244F0" w:rsidR="001E41F3" w:rsidRDefault="00EB5764" w:rsidP="00671B8C">
            <w:pPr>
              <w:pStyle w:val="CRCoverPage"/>
              <w:spacing w:after="0"/>
              <w:ind w:left="100"/>
              <w:rPr>
                <w:noProof/>
              </w:rPr>
            </w:pPr>
            <w:r>
              <w:rPr>
                <w:noProof/>
              </w:rPr>
              <w:t>2022-0</w:t>
            </w:r>
            <w:r w:rsidR="00671B8C">
              <w:rPr>
                <w:noProof/>
              </w:rPr>
              <w:t>5</w:t>
            </w:r>
            <w:r>
              <w:rPr>
                <w:noProof/>
              </w:rPr>
              <w:t>-</w:t>
            </w:r>
            <w:r w:rsidR="008F1BDC">
              <w:rPr>
                <w:noProof/>
              </w:rPr>
              <w:t>1</w:t>
            </w:r>
            <w:r w:rsidR="00671B8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71A86" w:rsidR="001E41F3" w:rsidRDefault="00671B8C"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B2AE2" w:rsidR="001E41F3" w:rsidRDefault="00EB5764" w:rsidP="00671B8C">
            <w:pPr>
              <w:pStyle w:val="CRCoverPage"/>
              <w:spacing w:after="0"/>
              <w:ind w:left="100"/>
              <w:rPr>
                <w:noProof/>
              </w:rPr>
            </w:pPr>
            <w:r w:rsidRPr="00EB5764">
              <w:rPr>
                <w:noProof/>
              </w:rPr>
              <w:t>Rel-1</w:t>
            </w:r>
            <w:r w:rsidR="00671B8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5C403" w:rsidR="00F573EC" w:rsidRDefault="000538AF" w:rsidP="005E6D63">
            <w:pPr>
              <w:pStyle w:val="CRCoverPage"/>
              <w:spacing w:after="0"/>
              <w:ind w:left="100"/>
              <w:rPr>
                <w:noProof/>
                <w:lang w:eastAsia="zh-CN"/>
              </w:rPr>
            </w:pPr>
            <w:r>
              <w:rPr>
                <w:noProof/>
                <w:lang w:eastAsia="zh-CN"/>
              </w:rPr>
              <w:t xml:space="preserve">The exceptional clauses </w:t>
            </w:r>
            <w:r>
              <w:t>7.3A.5 and 7.3A.6 are missing in clause 7.3A.2.3</w:t>
            </w:r>
            <w:r w:rsidR="005E6D63" w:rsidRPr="005E6D6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4B7ABD" w:rsidR="00F573EC" w:rsidRDefault="000538AF" w:rsidP="00BE6A15">
            <w:pPr>
              <w:pStyle w:val="CRCoverPage"/>
              <w:spacing w:after="0"/>
              <w:ind w:left="100"/>
              <w:rPr>
                <w:noProof/>
              </w:rPr>
            </w:pPr>
            <w:r>
              <w:rPr>
                <w:noProof/>
                <w:lang w:eastAsia="zh-CN"/>
              </w:rPr>
              <w:t xml:space="preserve">The exceptional clauses </w:t>
            </w:r>
            <w:r>
              <w:t xml:space="preserve">7.3A.5 and 7.3A.6 are added </w:t>
            </w:r>
            <w:r w:rsidR="00384A22">
              <w:t>in clause 7.3A.2.3</w:t>
            </w:r>
            <w:r w:rsidR="005E6D63" w:rsidRPr="005E6D6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F8E95" w:rsidR="001E41F3" w:rsidRDefault="00384A22" w:rsidP="00BE6A15">
            <w:pPr>
              <w:pStyle w:val="CRCoverPage"/>
              <w:spacing w:after="0"/>
              <w:ind w:left="100"/>
              <w:rPr>
                <w:noProof/>
                <w:lang w:eastAsia="zh-CN"/>
              </w:rPr>
            </w:pPr>
            <w:r>
              <w:rPr>
                <w:noProof/>
                <w:lang w:eastAsia="zh-CN"/>
              </w:rPr>
              <w:t xml:space="preserve">The exceptional clauses </w:t>
            </w:r>
            <w:r>
              <w:t>7.3A.5 and 7.3A.6 are still missing in clause 7.3A.2.3</w:t>
            </w:r>
            <w:r w:rsidRPr="005E6D6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1DA8B" w:rsidR="001E41F3" w:rsidRDefault="00384A22" w:rsidP="004F32E2">
            <w:pPr>
              <w:pStyle w:val="CRCoverPage"/>
              <w:spacing w:after="0"/>
              <w:ind w:left="100"/>
              <w:rPr>
                <w:noProof/>
                <w:lang w:eastAsia="zh-CN"/>
              </w:rPr>
            </w:pPr>
            <w:r>
              <w:rPr>
                <w:noProof/>
                <w:lang w:eastAsia="zh-CN"/>
              </w:rPr>
              <w:t>7</w:t>
            </w:r>
            <w:r w:rsidR="00FD00EB">
              <w:rPr>
                <w:noProof/>
                <w:lang w:eastAsia="zh-CN"/>
              </w:rPr>
              <w:t>.</w:t>
            </w:r>
            <w:r>
              <w:rPr>
                <w:noProof/>
                <w:lang w:eastAsia="zh-CN"/>
              </w:rPr>
              <w:t>3</w:t>
            </w:r>
            <w:r w:rsidR="005E6D63">
              <w:rPr>
                <w:noProof/>
                <w:lang w:eastAsia="zh-CN"/>
              </w:rPr>
              <w:t>A.2.</w:t>
            </w:r>
            <w:r>
              <w:rPr>
                <w:noProof/>
                <w:lang w:eastAsia="zh-CN"/>
              </w:rPr>
              <w:t>3</w:t>
            </w:r>
            <w:r w:rsidR="004F32E2">
              <w:rPr>
                <w:noProof/>
                <w:lang w:eastAsia="zh-CN"/>
              </w:rPr>
              <w:t>, 7.3A.2.4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EE1DB45" w14:textId="77777777" w:rsidR="00671B8C" w:rsidRPr="00A1115A" w:rsidRDefault="00671B8C" w:rsidP="00671B8C">
      <w:pPr>
        <w:pStyle w:val="40"/>
      </w:pPr>
      <w:r w:rsidRPr="00A1115A">
        <w:t>7.3A.2.3</w:t>
      </w:r>
      <w:r w:rsidRPr="00A1115A">
        <w:tab/>
        <w:t>Reference sensitivity power level for Inter-band CA</w:t>
      </w:r>
    </w:p>
    <w:p w14:paraId="79A5AF0B" w14:textId="24D4A707" w:rsidR="00671B8C" w:rsidRDefault="00671B8C" w:rsidP="00671B8C">
      <w:bookmarkStart w:id="3" w:name="_Toc61367714"/>
      <w:bookmarkStart w:id="4" w:name="_Toc61373097"/>
      <w:bookmarkStart w:id="5" w:name="_Toc68231047"/>
      <w:bookmarkStart w:id="6" w:name="_Toc69084460"/>
      <w:bookmarkStart w:id="7" w:name="_Toc75467471"/>
      <w:bookmarkStart w:id="8" w:name="_Toc76509493"/>
      <w:bookmarkStart w:id="9" w:name="_Toc76718483"/>
      <w:bookmarkStart w:id="10" w:name="_Toc83580830"/>
      <w:bookmarkStart w:id="11" w:name="_Toc84405339"/>
      <w:bookmarkStart w:id="12" w:name="_Toc84413948"/>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w:t>
      </w:r>
      <w:proofErr w:type="gramStart"/>
      <w:r>
        <w:t>in  Table</w:t>
      </w:r>
      <w:proofErr w:type="gramEnd"/>
      <w:r>
        <w:t xml:space="preserve"> 7.3.2-1, Table 7.3.2-2 and Table 7.3.2-3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w:t>
      </w:r>
      <w:ins w:id="13" w:author="Huawei" w:date="2022-05-17T15:44:00Z">
        <w:r>
          <w:t>, 7.3A.5 and 7.3A.6</w:t>
        </w:r>
      </w:ins>
      <w:r>
        <w:t>.</w:t>
      </w:r>
    </w:p>
    <w:p w14:paraId="6439360D" w14:textId="77777777" w:rsidR="00671B8C" w:rsidRPr="00526E58" w:rsidRDefault="00671B8C" w:rsidP="00671B8C">
      <w:pPr>
        <w:rPr>
          <w:rFonts w:eastAsia="??"/>
          <w:color w:val="FF0000"/>
          <w:szCs w:val="32"/>
        </w:rPr>
      </w:pPr>
      <w:r w:rsidRPr="00526E58">
        <w:t>For the combination of intra-band and inter-band carrier aggregation, the intra-band CA relaxation</w:t>
      </w:r>
      <w:proofErr w:type="gramStart"/>
      <w:r w:rsidRPr="00526E58">
        <w:t xml:space="preserve">, </w:t>
      </w:r>
      <w:r w:rsidRPr="00526E58">
        <w:rPr>
          <w:rFonts w:eastAsia="宋体"/>
          <w:lang w:val="en-US" w:eastAsia="zh-CN"/>
        </w:rPr>
        <w:t xml:space="preserve"> </w:t>
      </w:r>
      <w:r w:rsidRPr="00526E58">
        <w:rPr>
          <w:rFonts w:cs="Arial"/>
        </w:rPr>
        <w:t>Δ</w:t>
      </w:r>
      <w:r w:rsidRPr="00526E58">
        <w:rPr>
          <w:lang w:val="en-US"/>
        </w:rPr>
        <w:t>R</w:t>
      </w:r>
      <w:r w:rsidRPr="00526E58">
        <w:rPr>
          <w:sz w:val="13"/>
          <w:szCs w:val="13"/>
          <w:lang w:val="en-US"/>
        </w:rPr>
        <w:t>IBC</w:t>
      </w:r>
      <w:proofErr w:type="gramEnd"/>
      <w:r w:rsidRPr="00526E58">
        <w:rPr>
          <w:rFonts w:eastAsia="宋体"/>
          <w:sz w:val="13"/>
          <w:szCs w:val="13"/>
          <w:lang w:val="en-US" w:eastAsia="zh-CN"/>
        </w:rPr>
        <w:t xml:space="preserve"> </w:t>
      </w:r>
      <w:r w:rsidRPr="00526E58">
        <w:rPr>
          <w:rFonts w:eastAsia="宋体"/>
          <w:lang w:val="en-US" w:eastAsia="zh-CN"/>
        </w:rPr>
        <w:t xml:space="preserve">and </w:t>
      </w:r>
      <w:r w:rsidRPr="00526E58">
        <w:rPr>
          <w:rFonts w:cs="Arial"/>
        </w:rPr>
        <w:t>Δ</w:t>
      </w:r>
      <w:r w:rsidRPr="00526E58">
        <w:rPr>
          <w:lang w:val="en-US"/>
        </w:rPr>
        <w:t>R</w:t>
      </w:r>
      <w:r w:rsidRPr="00526E58">
        <w:rPr>
          <w:sz w:val="13"/>
          <w:szCs w:val="13"/>
          <w:lang w:val="en-US"/>
        </w:rPr>
        <w:t>IBNC</w:t>
      </w:r>
      <w:r w:rsidRPr="00526E58">
        <w:t xml:space="preserve">, </w:t>
      </w:r>
      <w:r w:rsidRPr="00526E58">
        <w:rPr>
          <w:rFonts w:eastAsia="宋体"/>
          <w:lang w:val="en-US" w:eastAsia="zh-CN"/>
        </w:rPr>
        <w:t>are</w:t>
      </w:r>
      <w:r w:rsidRPr="00526E58">
        <w:t xml:space="preserve"> also applied according to the clause 7.3A.2.1 and 7.3A.2.2.</w:t>
      </w:r>
    </w:p>
    <w:p w14:paraId="01DB70B6" w14:textId="77777777" w:rsidR="00671B8C" w:rsidRPr="00A1115A" w:rsidRDefault="00671B8C" w:rsidP="00671B8C">
      <w:pPr>
        <w:pStyle w:val="40"/>
      </w:pPr>
      <w:r w:rsidRPr="00A1115A">
        <w:t>7.3A.2.4</w:t>
      </w:r>
      <w:r w:rsidRPr="00A1115A">
        <w:tab/>
        <w:t>Void</w:t>
      </w:r>
      <w:bookmarkEnd w:id="3"/>
      <w:bookmarkEnd w:id="4"/>
      <w:bookmarkEnd w:id="5"/>
      <w:bookmarkEnd w:id="6"/>
      <w:bookmarkEnd w:id="7"/>
      <w:bookmarkEnd w:id="8"/>
      <w:bookmarkEnd w:id="9"/>
      <w:bookmarkEnd w:id="10"/>
      <w:bookmarkEnd w:id="11"/>
      <w:bookmarkEnd w:id="12"/>
    </w:p>
    <w:p w14:paraId="5A7F9D61" w14:textId="61534842" w:rsidR="00671B8C" w:rsidRPr="00A1115A" w:rsidDel="00671B8C" w:rsidRDefault="00671B8C" w:rsidP="00671B8C">
      <w:pPr>
        <w:rPr>
          <w:del w:id="14" w:author="Huawei" w:date="2022-05-17T15:44:00Z"/>
          <w:b/>
        </w:rPr>
        <w:sectPr w:rsidR="00671B8C" w:rsidRPr="00A1115A" w:rsidDel="00671B8C" w:rsidSect="00A1115A">
          <w:footnotePr>
            <w:numRestart w:val="eachSect"/>
          </w:footnotePr>
          <w:pgSz w:w="11907" w:h="16840" w:code="9"/>
          <w:pgMar w:top="1418" w:right="1134" w:bottom="1134" w:left="1134" w:header="851" w:footer="340" w:gutter="0"/>
          <w:cols w:space="720"/>
          <w:formProt w:val="0"/>
          <w:docGrid w:linePitch="272"/>
        </w:sectPr>
      </w:pPr>
      <w:del w:id="15" w:author="Huawei" w:date="2022-05-17T15:44:00Z">
        <w:r w:rsidRPr="00A1115A" w:rsidDel="00671B8C">
          <w:rPr>
            <w:lang w:val="en-US" w:eastAsia="zh-CN"/>
          </w:rPr>
          <w:delText>clause</w:delText>
        </w:r>
        <w:bookmarkStart w:id="16" w:name="_GoBack"/>
        <w:bookmarkEnd w:id="16"/>
      </w:del>
    </w:p>
    <w:bookmarkEnd w:id="1"/>
    <w:bookmarkEnd w:id="2"/>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DA8F3" w14:textId="77777777" w:rsidR="00E03BC5" w:rsidRDefault="00E03BC5">
      <w:r>
        <w:separator/>
      </w:r>
    </w:p>
  </w:endnote>
  <w:endnote w:type="continuationSeparator" w:id="0">
    <w:p w14:paraId="08A8BDD9" w14:textId="77777777" w:rsidR="00E03BC5" w:rsidRDefault="00E0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399DC" w14:textId="77777777" w:rsidR="00E03BC5" w:rsidRDefault="00E03BC5">
      <w:r>
        <w:separator/>
      </w:r>
    </w:p>
  </w:footnote>
  <w:footnote w:type="continuationSeparator" w:id="0">
    <w:p w14:paraId="4CF9E7C6" w14:textId="77777777" w:rsidR="00E03BC5" w:rsidRDefault="00E03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8AF"/>
    <w:rsid w:val="000A6394"/>
    <w:rsid w:val="000B7FED"/>
    <w:rsid w:val="000C038A"/>
    <w:rsid w:val="000C6598"/>
    <w:rsid w:val="000D44B3"/>
    <w:rsid w:val="00145D43"/>
    <w:rsid w:val="00192C46"/>
    <w:rsid w:val="0019685C"/>
    <w:rsid w:val="001A08B3"/>
    <w:rsid w:val="001A7B60"/>
    <w:rsid w:val="001B52F0"/>
    <w:rsid w:val="001B7A65"/>
    <w:rsid w:val="001E41F3"/>
    <w:rsid w:val="0026004D"/>
    <w:rsid w:val="002640DD"/>
    <w:rsid w:val="00275D12"/>
    <w:rsid w:val="00284FEB"/>
    <w:rsid w:val="002860C4"/>
    <w:rsid w:val="002B5741"/>
    <w:rsid w:val="002E472E"/>
    <w:rsid w:val="002E6464"/>
    <w:rsid w:val="00305409"/>
    <w:rsid w:val="0032449B"/>
    <w:rsid w:val="003609EF"/>
    <w:rsid w:val="0036231A"/>
    <w:rsid w:val="00374DD4"/>
    <w:rsid w:val="00384A22"/>
    <w:rsid w:val="003B0B3F"/>
    <w:rsid w:val="003E1A36"/>
    <w:rsid w:val="00410371"/>
    <w:rsid w:val="004242F1"/>
    <w:rsid w:val="004B75B7"/>
    <w:rsid w:val="004C4515"/>
    <w:rsid w:val="004E340F"/>
    <w:rsid w:val="004F32E2"/>
    <w:rsid w:val="005141D9"/>
    <w:rsid w:val="0051580D"/>
    <w:rsid w:val="00547111"/>
    <w:rsid w:val="00592D74"/>
    <w:rsid w:val="005E2C44"/>
    <w:rsid w:val="005E6D63"/>
    <w:rsid w:val="005F6B60"/>
    <w:rsid w:val="00621188"/>
    <w:rsid w:val="006257ED"/>
    <w:rsid w:val="006359FC"/>
    <w:rsid w:val="00653DE4"/>
    <w:rsid w:val="00665C47"/>
    <w:rsid w:val="00671B8C"/>
    <w:rsid w:val="00680616"/>
    <w:rsid w:val="00695808"/>
    <w:rsid w:val="006B46FB"/>
    <w:rsid w:val="006E21FB"/>
    <w:rsid w:val="00721AEF"/>
    <w:rsid w:val="00746C47"/>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03BC5"/>
    <w:rsid w:val="00E13F3D"/>
    <w:rsid w:val="00E318CD"/>
    <w:rsid w:val="00E31C29"/>
    <w:rsid w:val="00E34898"/>
    <w:rsid w:val="00E751AC"/>
    <w:rsid w:val="00EB09B7"/>
    <w:rsid w:val="00EB5764"/>
    <w:rsid w:val="00EE1A5F"/>
    <w:rsid w:val="00EE419C"/>
    <w:rsid w:val="00EE7D7C"/>
    <w:rsid w:val="00F24953"/>
    <w:rsid w:val="00F25D98"/>
    <w:rsid w:val="00F300FB"/>
    <w:rsid w:val="00F573EC"/>
    <w:rsid w:val="00F74467"/>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3F351-B9CB-4403-A19C-B2407900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Pages>
  <Words>432</Words>
  <Characters>2465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2022-05-17T07:45:00Z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(3)zh9M2Hz9Sbl4LRigBDDC4/VeYZXpbzOKUNG1HbuKdWIMJ2GMTaN6bnh0xLoyXFDAuJHX0+YU
1uZbxbcip2rMOIuDzz4osWNUkjskwC3+EI9VepYJNYm2LLNpTPQ+C07Piaghs2nVS0oCUvrW
dQejlHXDD0ipJL5V2e/EAF9CSpmXgKbunk5K3jexSFPT/iI46G6NryKCx9kOwxvhhlmrbIWz
JFkAm7RGQf+OT/grZU</vt:lpwstr>
  </property>
  <property fmtid="{D5CDD505-2E9C-101B-9397-08002B2CF9AE}" pid="22" name="_2015_ms_pID_7253431">
    <vt:lpwstr>Ia2vaC9izLEAcTN0L7fU3x+/EXwfWeNfrFZ5yeVoDIvqC1slKxAULi
LTmNzDh/k/Mi16F/VqE8QY1XcgsgkKbKBaXpj9wfGnkKFieWXCDI/y/cQo4xFBVQ93scscTz
htIYN2H9j8nMLV96vcjNVOXhiqJ6cbztvnTFR1ZOwyqH1EeBrBIi6c/AsMPNuuWgeuAto267
ILEva9Ee6Cq0k5fJ4aZ3UCaEnO6bQhGfs34P</vt:lpwstr>
  </property>
  <property fmtid="{D5CDD505-2E9C-101B-9397-08002B2CF9AE}" pid="23" name="_2015_ms_pID_7253432">
    <vt:lpwstr>7A==</vt:lpwstr>
  </property>
</Properties>
</file>